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D86EB" w14:textId="5238708B" w:rsidR="00310E9E" w:rsidRDefault="00310E9E" w:rsidP="00310E9E">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0F2CD9" w:rsidRPr="000F2CD9">
        <w:rPr>
          <w:b/>
          <w:i/>
          <w:noProof/>
          <w:sz w:val="28"/>
        </w:rPr>
        <w:t>S3-240558</w:t>
      </w:r>
    </w:p>
    <w:p w14:paraId="74ACBE15" w14:textId="44BD8A50" w:rsidR="00A713F5" w:rsidRPr="004D5235" w:rsidRDefault="00310E9E" w:rsidP="00310E9E">
      <w:pPr>
        <w:pStyle w:val="CRCoverPage"/>
        <w:outlineLvl w:val="0"/>
        <w:rPr>
          <w:b/>
          <w:bCs/>
          <w:noProof/>
          <w:sz w:val="24"/>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CDEEEE0" w:rsidR="001E41F3" w:rsidRPr="00636924" w:rsidRDefault="000F2CD9" w:rsidP="00936AEA">
            <w:pPr>
              <w:pStyle w:val="CRCoverPage"/>
              <w:spacing w:after="0"/>
              <w:jc w:val="center"/>
              <w:rPr>
                <w:b/>
                <w:noProof/>
              </w:rPr>
            </w:pPr>
            <w:r>
              <w:rPr>
                <w:b/>
                <w:noProof/>
                <w:sz w:val="28"/>
              </w:rPr>
              <w:t>1926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780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8059"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6649CD">
              <w:rPr>
                <w:b/>
                <w:noProof/>
                <w:sz w:val="28"/>
              </w:rPr>
              <w:t>4</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4A07" w:rsidR="001E41F3" w:rsidRDefault="004E5358" w:rsidP="003946F7">
            <w:pPr>
              <w:pStyle w:val="CRCoverPage"/>
              <w:spacing w:after="0"/>
              <w:ind w:left="100"/>
              <w:rPr>
                <w:noProof/>
              </w:rPr>
            </w:pPr>
            <w:r>
              <w:rPr>
                <w:noProof/>
                <w:lang w:eastAsia="zh-CN"/>
              </w:rPr>
              <w:t>Clarification on a</w:t>
            </w:r>
            <w:r w:rsidR="00122A1C" w:rsidRPr="00122A1C">
              <w:rPr>
                <w:noProof/>
                <w:lang w:eastAsia="zh-CN"/>
              </w:rPr>
              <w:t xml:space="preserve">lignment of </w:t>
            </w:r>
            <w:r w:rsidR="00122A1C">
              <w:rPr>
                <w:noProof/>
                <w:lang w:eastAsia="zh-CN"/>
              </w:rPr>
              <w:t xml:space="preserve">message </w:t>
            </w:r>
            <w:r>
              <w:rPr>
                <w:noProof/>
                <w:lang w:eastAsia="zh-CN"/>
              </w:rPr>
              <w:t xml:space="preserve">and </w:t>
            </w:r>
            <w:r>
              <w:t>failure cause in HONTRA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6ACBB" w:rsidR="001E41F3" w:rsidRDefault="0012663B">
            <w:pPr>
              <w:pStyle w:val="CRCoverPage"/>
              <w:spacing w:after="0"/>
              <w:ind w:left="100"/>
              <w:rPr>
                <w:noProof/>
              </w:rPr>
            </w:pPr>
            <w:r w:rsidRPr="0012663B">
              <w:rPr>
                <w:noProof/>
                <w:lang w:eastAsia="zh-CN"/>
              </w:rPr>
              <w:t>HN_Auth</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A9CCC" w:rsidR="001E41F3" w:rsidRDefault="004D5235" w:rsidP="00140508">
            <w:pPr>
              <w:pStyle w:val="CRCoverPage"/>
              <w:spacing w:after="0"/>
              <w:ind w:left="100"/>
              <w:rPr>
                <w:noProof/>
              </w:rPr>
            </w:pPr>
            <w:r>
              <w:t>202</w:t>
            </w:r>
            <w:r w:rsidR="008133A7">
              <w:t>4</w:t>
            </w:r>
            <w:r>
              <w:t>-</w:t>
            </w:r>
            <w:r w:rsidR="008133A7">
              <w:t>0</w:t>
            </w:r>
            <w:r w:rsidR="009E60EC">
              <w:t>2</w:t>
            </w:r>
            <w:r w:rsidR="00F51513">
              <w:t>-</w:t>
            </w:r>
            <w:r w:rsidR="009E60E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89F7B" w:rsidR="001E41F3" w:rsidRDefault="003A08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9E7D1" w:rsidR="001E41F3" w:rsidRDefault="004D5235">
            <w:pPr>
              <w:pStyle w:val="CRCoverPage"/>
              <w:spacing w:after="0"/>
              <w:ind w:left="100"/>
              <w:rPr>
                <w:noProof/>
              </w:rPr>
            </w:pPr>
            <w:r>
              <w:t>Rel-</w:t>
            </w:r>
            <w:r w:rsidR="005B6D66">
              <w:t>1</w:t>
            </w:r>
            <w:r w:rsidR="009E60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231C" w14:textId="77777777" w:rsidR="0048307D" w:rsidRDefault="004E5358" w:rsidP="00A214AE">
            <w:pPr>
              <w:pStyle w:val="CRCoverPage"/>
              <w:spacing w:after="0"/>
              <w:rPr>
                <w:lang w:eastAsia="zh-CN"/>
              </w:rPr>
            </w:pPr>
            <w:r>
              <w:rPr>
                <w:noProof/>
              </w:rPr>
              <w:t xml:space="preserve">1. </w:t>
            </w:r>
            <w:r w:rsidR="00792C97">
              <w:rPr>
                <w:noProof/>
              </w:rPr>
              <w:t xml:space="preserve">The discription of the message in Step 2 (i.e., </w:t>
            </w:r>
            <w:r w:rsidR="00792C97" w:rsidRPr="00792C97">
              <w:rPr>
                <w:noProof/>
              </w:rPr>
              <w:t>Nudm_UECM_Re-AuthenticationNotification Request</w:t>
            </w:r>
            <w:r w:rsidR="00792C97">
              <w:rPr>
                <w:noProof/>
              </w:rPr>
              <w:t xml:space="preserve">) of </w:t>
            </w:r>
            <w:r w:rsidR="00792C97" w:rsidRPr="00C86055">
              <w:rPr>
                <w:rFonts w:hint="eastAsia"/>
                <w:lang w:eastAsia="zh-CN"/>
              </w:rPr>
              <w:t>F</w:t>
            </w:r>
            <w:r w:rsidR="00792C97" w:rsidRPr="00C86055">
              <w:rPr>
                <w:lang w:eastAsia="zh-CN"/>
              </w:rPr>
              <w:t>igure 6.</w:t>
            </w:r>
            <w:r w:rsidR="00792C97">
              <w:rPr>
                <w:lang w:eastAsia="zh-CN"/>
              </w:rPr>
              <w:t>1.5</w:t>
            </w:r>
            <w:r w:rsidR="00792C97" w:rsidRPr="00C86055">
              <w:rPr>
                <w:lang w:eastAsia="zh-CN"/>
              </w:rPr>
              <w:t>.2-1</w:t>
            </w:r>
            <w:r w:rsidR="00792C97">
              <w:rPr>
                <w:lang w:eastAsia="zh-CN"/>
              </w:rPr>
              <w:t xml:space="preserve"> is not precisely aligned with the corresponding word (i.e., </w:t>
            </w:r>
            <w:proofErr w:type="spellStart"/>
            <w:r w:rsidR="00792C97" w:rsidRPr="008E4A4C">
              <w:rPr>
                <w:lang w:eastAsia="zh-CN"/>
              </w:rPr>
              <w:t>Nudm_UECM_Re-AuthenticationNotification</w:t>
            </w:r>
            <w:proofErr w:type="spellEnd"/>
            <w:r w:rsidR="00792C97">
              <w:rPr>
                <w:lang w:eastAsia="zh-CN"/>
              </w:rPr>
              <w:t xml:space="preserve"> message) under the figure.</w:t>
            </w:r>
          </w:p>
          <w:p w14:paraId="708AA7DE" w14:textId="059672BA" w:rsidR="004E5358" w:rsidRDefault="004E5358" w:rsidP="00A214AE">
            <w:pPr>
              <w:pStyle w:val="CRCoverPage"/>
              <w:spacing w:after="0"/>
              <w:rPr>
                <w:noProof/>
              </w:rPr>
            </w:pPr>
            <w:r>
              <w:rPr>
                <w:noProof/>
              </w:rPr>
              <w:t xml:space="preserve">2. </w:t>
            </w:r>
            <w:r>
              <w:rPr>
                <w:noProof/>
                <w:lang w:eastAsia="zh-CN"/>
              </w:rPr>
              <w:t>The crrent text is not clear enough on the kinds of failure causes and how to handle failure causes at UDM. The acknowledge message shall only be used when AMF can initiate the primary authentication, other failure cases are all informed to UDM by authentication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9418C" w14:textId="77777777" w:rsidR="0048307D" w:rsidRDefault="004E5358" w:rsidP="004F0CF4">
            <w:pPr>
              <w:pStyle w:val="CRCoverPage"/>
              <w:spacing w:after="0"/>
              <w:rPr>
                <w:noProof/>
                <w:lang w:eastAsia="zh-CN"/>
              </w:rPr>
            </w:pPr>
            <w:r>
              <w:t xml:space="preserve">1. </w:t>
            </w:r>
            <w:r w:rsidR="00792C97">
              <w:t xml:space="preserve">Aligning the </w:t>
            </w:r>
            <w:r w:rsidR="002E7D19">
              <w:rPr>
                <w:noProof/>
                <w:lang w:eastAsia="zh-CN"/>
              </w:rPr>
              <w:t xml:space="preserve">message </w:t>
            </w:r>
            <w:r w:rsidR="002E7D19" w:rsidRPr="00122A1C">
              <w:rPr>
                <w:noProof/>
                <w:lang w:eastAsia="zh-CN"/>
              </w:rPr>
              <w:t xml:space="preserve">description </w:t>
            </w:r>
            <w:r w:rsidR="002E7D19">
              <w:rPr>
                <w:noProof/>
                <w:lang w:eastAsia="zh-CN"/>
              </w:rPr>
              <w:t>in the</w:t>
            </w:r>
            <w:r w:rsidR="002E7D19" w:rsidRPr="00122A1C">
              <w:rPr>
                <w:noProof/>
                <w:lang w:eastAsia="zh-CN"/>
              </w:rPr>
              <w:t xml:space="preserve"> home network triggered primary authentication procedure</w:t>
            </w:r>
            <w:r w:rsidR="002E7D19">
              <w:rPr>
                <w:noProof/>
                <w:lang w:eastAsia="zh-CN"/>
              </w:rPr>
              <w:t>.</w:t>
            </w:r>
          </w:p>
          <w:p w14:paraId="31C656EC" w14:textId="2444292B" w:rsidR="004E5358" w:rsidRPr="005E1842" w:rsidRDefault="004E5358" w:rsidP="004F0CF4">
            <w:pPr>
              <w:pStyle w:val="CRCoverPage"/>
              <w:spacing w:after="0"/>
            </w:pPr>
            <w:r>
              <w:t xml:space="preserve">2. </w:t>
            </w:r>
            <w:r>
              <w:rPr>
                <w:noProof/>
                <w:lang w:eastAsia="zh-CN"/>
              </w:rPr>
              <w:t>The acknowledge message shall only be used when AMF can initiate the primary authentication, other failure cases are all informed to UDM by authentication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C6AF4" w:rsidR="001E41F3" w:rsidRDefault="005A73E5" w:rsidP="00DB19BE">
            <w:pPr>
              <w:pStyle w:val="CRCoverPage"/>
              <w:spacing w:after="0"/>
              <w:rPr>
                <w:noProof/>
              </w:rPr>
            </w:pPr>
            <w:r>
              <w:rPr>
                <w:lang w:val="en-US"/>
              </w:rPr>
              <w:t xml:space="preserve">Misalignment of </w:t>
            </w:r>
            <w:r>
              <w:t xml:space="preserve">the </w:t>
            </w:r>
            <w:r>
              <w:rPr>
                <w:noProof/>
                <w:lang w:eastAsia="zh-CN"/>
              </w:rPr>
              <w:t xml:space="preserve">message </w:t>
            </w:r>
            <w:r w:rsidRPr="00122A1C">
              <w:rPr>
                <w:noProof/>
                <w:lang w:eastAsia="zh-CN"/>
              </w:rPr>
              <w:t>description</w:t>
            </w:r>
            <w:r w:rsidR="004E5358">
              <w:rPr>
                <w:noProof/>
                <w:lang w:eastAsia="zh-CN"/>
              </w:rPr>
              <w:t xml:space="preserve">, and unclear </w:t>
            </w:r>
            <w:r w:rsidR="004E5358">
              <w:t>failure cause</w:t>
            </w:r>
            <w:r w:rsidR="004E5358">
              <w:rPr>
                <w:noProof/>
                <w:lang w:eastAsia="zh-CN"/>
              </w:rPr>
              <w:t xml:space="preserve"> from CT point of view</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B56E7" w:rsidR="001E41F3" w:rsidRPr="00C15592" w:rsidRDefault="00C81B8F" w:rsidP="00B374C9">
            <w:pPr>
              <w:pStyle w:val="CRCoverPage"/>
              <w:spacing w:after="0"/>
              <w:ind w:left="100"/>
              <w:rPr>
                <w:noProof/>
                <w:lang w:val="fr-FR"/>
              </w:rPr>
            </w:pPr>
            <w:r>
              <w:rPr>
                <w:rFonts w:cs="Arial"/>
                <w:iCs/>
              </w:rPr>
              <w:t>6.1.5.2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09B8A637" w14:textId="77777777" w:rsidR="00122A1C" w:rsidRDefault="00122A1C" w:rsidP="00122A1C">
      <w:pPr>
        <w:pStyle w:val="40"/>
        <w:rPr>
          <w:noProof/>
        </w:rPr>
      </w:pPr>
      <w:bookmarkStart w:id="2" w:name="_Toc153373351"/>
      <w:r>
        <w:t>6.1.</w:t>
      </w:r>
      <w:r>
        <w:rPr>
          <w:lang w:eastAsia="zh-CN"/>
        </w:rPr>
        <w:t>5</w:t>
      </w:r>
      <w:r>
        <w:t>.2</w:t>
      </w:r>
      <w:r>
        <w:tab/>
      </w:r>
      <w:r>
        <w:rPr>
          <w:noProof/>
        </w:rPr>
        <w:t>Security mechanisms</w:t>
      </w:r>
      <w:bookmarkEnd w:id="2"/>
    </w:p>
    <w:p w14:paraId="0BCD4F58" w14:textId="77777777" w:rsidR="00122A1C" w:rsidRDefault="00122A1C" w:rsidP="00122A1C">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5E69A1C2" w14:textId="14AB943D" w:rsidR="00122A1C" w:rsidRDefault="00122A1C" w:rsidP="00122A1C">
      <w:pPr>
        <w:pStyle w:val="TH"/>
        <w:rPr>
          <w:noProof/>
        </w:rPr>
      </w:pPr>
      <w:r>
        <w:rPr>
          <w:noProof/>
          <w:lang w:val="en-US" w:eastAsia="zh-CN"/>
        </w:rPr>
        <w:drawing>
          <wp:inline distT="0" distB="0" distL="0" distR="0" wp14:anchorId="3DEEB593" wp14:editId="5CC535BE">
            <wp:extent cx="5438775" cy="4265295"/>
            <wp:effectExtent l="0" t="0" r="9525" b="190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8">
                      <a:extLst>
                        <a:ext uri="{28A0092B-C50C-407E-A947-70E740481C1C}">
                          <a14:useLocalDpi xmlns:a14="http://schemas.microsoft.com/office/drawing/2010/main" val="0"/>
                        </a:ext>
                      </a:extLst>
                    </a:blip>
                    <a:srcRect b="5147"/>
                    <a:stretch>
                      <a:fillRect/>
                    </a:stretch>
                  </pic:blipFill>
                  <pic:spPr bwMode="auto">
                    <a:xfrm>
                      <a:off x="0" y="0"/>
                      <a:ext cx="5438775" cy="4265295"/>
                    </a:xfrm>
                    <a:prstGeom prst="rect">
                      <a:avLst/>
                    </a:prstGeom>
                    <a:noFill/>
                    <a:ln>
                      <a:noFill/>
                    </a:ln>
                  </pic:spPr>
                </pic:pic>
              </a:graphicData>
            </a:graphic>
          </wp:inline>
        </w:drawing>
      </w:r>
    </w:p>
    <w:p w14:paraId="156F7190" w14:textId="354CDA03" w:rsidR="00122A1C" w:rsidRPr="00C86055" w:rsidRDefault="00792C97" w:rsidP="00122A1C">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 xml:space="preserve">.2-1 </w:t>
      </w:r>
      <w:r w:rsidR="00122A1C" w:rsidRPr="00C86055">
        <w:rPr>
          <w:lang w:eastAsia="zh-CN"/>
        </w:rPr>
        <w:t>Home Network triggered primary authentication procedure</w:t>
      </w:r>
    </w:p>
    <w:p w14:paraId="6F644BDF" w14:textId="77777777" w:rsidR="00122A1C" w:rsidRDefault="00122A1C" w:rsidP="00122A1C">
      <w:pPr>
        <w:rPr>
          <w:lang w:eastAsia="zh-CN"/>
        </w:rPr>
      </w:pPr>
      <w:r>
        <w:t>Step 0a and step 0b are the pre-requisite of the whole procedure.</w:t>
      </w:r>
    </w:p>
    <w:p w14:paraId="75BF8A71" w14:textId="77777777" w:rsidR="00122A1C" w:rsidRDefault="00122A1C" w:rsidP="00122A1C">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w:t>
      </w:r>
      <w:del w:id="3" w:author="Huawei" w:date="2024-02-02T10:33:00Z">
        <w:r w:rsidDel="00122A1C">
          <w:rPr>
            <w:lang w:eastAsia="zh-CN"/>
          </w:rPr>
          <w:delText xml:space="preserve"> </w:delText>
        </w:r>
      </w:del>
      <w:r>
        <w:rPr>
          <w:lang w:eastAsia="zh-CN"/>
        </w:rPr>
        <w:t xml:space="preserve"> policy in order to determine when to trigger a primary authentication procedure. </w:t>
      </w:r>
    </w:p>
    <w:p w14:paraId="502F0890" w14:textId="77777777" w:rsidR="00122A1C" w:rsidRDefault="00122A1C" w:rsidP="00122A1C">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bookmarkStart w:id="4" w:name="_Hlk157674719"/>
      <w:proofErr w:type="spellStart"/>
      <w:r w:rsidRPr="00EB2C25">
        <w:rPr>
          <w:lang w:eastAsia="zh-CN"/>
        </w:rPr>
        <w:t>Nudm_UECM_Registration</w:t>
      </w:r>
      <w:bookmarkEnd w:id="4"/>
      <w:proofErr w:type="spellEnd"/>
      <w:r w:rsidRPr="00EB2C25">
        <w:rPr>
          <w:lang w:eastAsia="zh-CN"/>
        </w:rPr>
        <w:t xml:space="preserve"> as per TS 23.502 [8], clause 4.2.2.2.2. The </w:t>
      </w:r>
      <w:r w:rsidRPr="008E4A4C">
        <w:rPr>
          <w:lang w:eastAsia="zh-CN"/>
        </w:rPr>
        <w:t xml:space="preserve">AMF shall provide a </w:t>
      </w:r>
      <w:proofErr w:type="spellStart"/>
      <w:r w:rsidRPr="008E4A4C">
        <w:rPr>
          <w:lang w:eastAsia="zh-CN"/>
        </w:rPr>
        <w:t>callback</w:t>
      </w:r>
      <w:proofErr w:type="spellEnd"/>
      <w:r w:rsidRPr="008E4A4C">
        <w:rPr>
          <w:lang w:eastAsia="zh-CN"/>
        </w:rPr>
        <w:t xml:space="preserve">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37684B5D" w14:textId="77777777" w:rsidR="00122A1C" w:rsidRDefault="00122A1C" w:rsidP="00122A1C">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w:t>
      </w:r>
      <w:proofErr w:type="gramStart"/>
      <w:r>
        <w:rPr>
          <w:lang w:eastAsia="zh-CN"/>
        </w:rPr>
        <w:t>an</w:t>
      </w:r>
      <w:proofErr w:type="gramEnd"/>
      <w:r>
        <w:rPr>
          <w:lang w:eastAsia="zh-CN"/>
        </w:rPr>
        <w:t xml:space="preserve"> </w:t>
      </w:r>
      <w:proofErr w:type="spellStart"/>
      <w:r>
        <w:rPr>
          <w:lang w:eastAsia="zh-CN"/>
        </w:rPr>
        <w:t>Nudm_UECM_AuthTrigger</w:t>
      </w:r>
      <w:proofErr w:type="spellEnd"/>
      <w:r>
        <w:rPr>
          <w:lang w:eastAsia="zh-CN"/>
        </w:rPr>
        <w:t xml:space="preserve"> Response to the </w:t>
      </w:r>
      <w:r>
        <w:t>NF</w:t>
      </w:r>
      <w:r>
        <w:rPr>
          <w:lang w:eastAsia="zh-CN"/>
        </w:rPr>
        <w:t>.</w:t>
      </w:r>
    </w:p>
    <w:p w14:paraId="371FFA77" w14:textId="77777777" w:rsidR="00122A1C" w:rsidRDefault="00122A1C" w:rsidP="00122A1C">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60D86C3D" w14:textId="77777777" w:rsidR="00122A1C" w:rsidRDefault="00122A1C" w:rsidP="00122A1C">
      <w:pPr>
        <w:rPr>
          <w:lang w:eastAsia="zh-CN"/>
        </w:rPr>
      </w:pPr>
      <w:r w:rsidRPr="008E4A4C">
        <w:rPr>
          <w:lang w:eastAsia="zh-CN"/>
        </w:rPr>
        <w:tab/>
      </w:r>
      <w:r>
        <w:rPr>
          <w:lang w:eastAsia="zh-CN"/>
        </w:rPr>
        <w:t>If there are different AMFs registered in the UDM for different access,</w:t>
      </w:r>
      <w:del w:id="5" w:author="Huawei" w:date="2024-02-02T10:33:00Z">
        <w:r w:rsidDel="00122A1C">
          <w:rPr>
            <w:lang w:eastAsia="zh-CN"/>
          </w:rPr>
          <w:delText xml:space="preserve"> </w:delText>
        </w:r>
      </w:del>
      <w:r>
        <w:rPr>
          <w:lang w:eastAsia="zh-CN"/>
        </w:rPr>
        <w:t xml:space="preserve"> the UDM shall select one AMF to perform the re</w:t>
      </w:r>
      <w:r w:rsidRPr="008E4A4C">
        <w:rPr>
          <w:lang w:eastAsia="zh-CN"/>
        </w:rPr>
        <w:t>-</w:t>
      </w:r>
      <w:r>
        <w:rPr>
          <w:lang w:eastAsia="zh-CN"/>
        </w:rPr>
        <w:t>authentication. The criteria for selecting the AMF are dependent of the local UDM authentication policy.</w:t>
      </w:r>
    </w:p>
    <w:p w14:paraId="69BD4529" w14:textId="77777777" w:rsidR="00122A1C" w:rsidRDefault="00122A1C" w:rsidP="00122A1C">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operator</w:t>
      </w:r>
      <w:del w:id="6" w:author="Huawei" w:date="2024-02-02T10:33:00Z">
        <w:r w:rsidDel="00122A1C">
          <w:rPr>
            <w:lang w:eastAsia="zh-CN"/>
          </w:rPr>
          <w:delText xml:space="preserve"> </w:delText>
        </w:r>
      </w:del>
      <w:r w:rsidRPr="00FF71FA">
        <w:rPr>
          <w:lang w:eastAsia="zh-CN"/>
        </w:rPr>
        <w:t xml:space="preserve"> policy which takes into account the support of certain features in the PLMN. For example, if the </w:t>
      </w:r>
      <w:r>
        <w:rPr>
          <w:lang w:eastAsia="zh-CN"/>
        </w:rPr>
        <w:t>H</w:t>
      </w:r>
      <w:r w:rsidRPr="00FF71FA">
        <w:rPr>
          <w:lang w:eastAsia="zh-CN"/>
        </w:rPr>
        <w:t xml:space="preserve">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1D133068" w14:textId="77777777" w:rsidR="00122A1C" w:rsidRPr="004B7B34" w:rsidRDefault="00122A1C" w:rsidP="00122A1C">
      <w:pPr>
        <w:pStyle w:val="NO"/>
        <w:rPr>
          <w:lang w:eastAsia="zh-CN"/>
        </w:rPr>
      </w:pPr>
    </w:p>
    <w:p w14:paraId="0434B896" w14:textId="2CDCDE67" w:rsidR="00122A1C" w:rsidRDefault="00122A1C" w:rsidP="00122A1C">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 xml:space="preserve">he UDM sends </w:t>
      </w:r>
      <w:bookmarkStart w:id="7" w:name="_Hlk157674529"/>
      <w:r w:rsidRPr="00FC28FC">
        <w:rPr>
          <w:lang w:eastAsia="zh-CN"/>
        </w:rPr>
        <w:t>a</w:t>
      </w:r>
      <w:r>
        <w:rPr>
          <w:lang w:eastAsia="zh-CN"/>
        </w:rPr>
        <w:t xml:space="preserve"> </w:t>
      </w:r>
      <w:proofErr w:type="spellStart"/>
      <w:r w:rsidRPr="008E4A4C">
        <w:rPr>
          <w:lang w:eastAsia="zh-CN"/>
        </w:rPr>
        <w:t>Nudm_UECM_Re-AuthenticationNotification</w:t>
      </w:r>
      <w:proofErr w:type="spellEnd"/>
      <w:ins w:id="8" w:author="Huawei" w:date="2024-02-02T10:30:00Z">
        <w:r>
          <w:rPr>
            <w:lang w:eastAsia="zh-CN"/>
          </w:rPr>
          <w:t xml:space="preserve"> Request</w:t>
        </w:r>
      </w:ins>
      <w:r w:rsidRPr="008E4A4C">
        <w:rPr>
          <w:lang w:eastAsia="zh-CN"/>
        </w:rPr>
        <w:t xml:space="preserve"> </w:t>
      </w:r>
      <w:r>
        <w:rPr>
          <w:lang w:eastAsia="zh-CN"/>
        </w:rPr>
        <w:t>message to the AMF</w:t>
      </w:r>
      <w:bookmarkEnd w:id="7"/>
      <w:r>
        <w:rPr>
          <w:rFonts w:hint="eastAsia"/>
          <w:lang w:eastAsia="zh-CN"/>
        </w:rPr>
        <w:t>/</w:t>
      </w:r>
      <w:r>
        <w:rPr>
          <w:lang w:eastAsia="zh-CN"/>
        </w:rPr>
        <w:t xml:space="preserve">SEAF with the UE’s SUPI. </w:t>
      </w:r>
    </w:p>
    <w:p w14:paraId="759A0BCF" w14:textId="3AD542B0" w:rsidR="00122A1C" w:rsidRDefault="00122A1C" w:rsidP="00122A1C">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bookmarkStart w:id="9" w:name="_Hlk157675374"/>
      <w:proofErr w:type="spellStart"/>
      <w:r w:rsidRPr="008E4A4C">
        <w:rPr>
          <w:lang w:eastAsia="zh-CN"/>
        </w:rPr>
        <w:t>Nudm_UECM_Re-AuthenticationNotification</w:t>
      </w:r>
      <w:proofErr w:type="spellEnd"/>
      <w:r>
        <w:rPr>
          <w:lang w:eastAsia="zh-CN"/>
        </w:rPr>
        <w:t xml:space="preserve"> </w:t>
      </w:r>
      <w:ins w:id="10" w:author="Huawei" w:date="2024-02-02T10:30:00Z">
        <w:r>
          <w:rPr>
            <w:lang w:eastAsia="zh-CN"/>
          </w:rPr>
          <w:t>Request</w:t>
        </w:r>
      </w:ins>
      <w:r>
        <w:rPr>
          <w:lang w:eastAsia="zh-CN"/>
        </w:rPr>
        <w:t xml:space="preserve"> messag</w:t>
      </w:r>
      <w:bookmarkEnd w:id="9"/>
      <w:r>
        <w:rPr>
          <w:lang w:eastAsia="zh-CN"/>
        </w:rPr>
        <w:t>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del w:id="11" w:author="Huawei" w:date="2024-02-02T10:31:00Z">
        <w:r w:rsidRPr="008E4A4C" w:rsidDel="00122A1C">
          <w:delText xml:space="preserve"> </w:delText>
        </w:r>
      </w:del>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 xml:space="preserve">If 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r>
        <w:rPr>
          <w:lang w:eastAsia="zh-CN"/>
        </w:rPr>
        <w:t>SEAF sends the</w:t>
      </w:r>
      <w:r w:rsidRPr="00FC28FC">
        <w:rPr>
          <w:lang w:eastAsia="zh-CN"/>
        </w:rPr>
        <w:t xml:space="preserve"> </w:t>
      </w:r>
      <w:proofErr w:type="spellStart"/>
      <w:ins w:id="12" w:author="Huawei" w:date="2024-02-02T10:32:00Z">
        <w:r w:rsidRPr="008E4A4C">
          <w:rPr>
            <w:lang w:eastAsia="zh-CN"/>
          </w:rPr>
          <w:t>Nudm_UECM_Re-AuthenticationNotification</w:t>
        </w:r>
      </w:ins>
      <w:proofErr w:type="spellEnd"/>
      <w:del w:id="13" w:author="Huawei" w:date="2024-02-02T10:32:00Z">
        <w:r w:rsidDel="00122A1C">
          <w:rPr>
            <w:lang w:eastAsia="zh-CN"/>
          </w:rPr>
          <w:delText>authentication</w:delText>
        </w:r>
      </w:del>
      <w:r>
        <w:rPr>
          <w:lang w:eastAsia="zh-CN"/>
        </w:rPr>
        <w:t xml:space="preserve"> </w:t>
      </w:r>
      <w:ins w:id="14" w:author="Huawei" w:date="2024-02-02T10:41:00Z">
        <w:r w:rsidR="007D0926">
          <w:rPr>
            <w:lang w:eastAsia="zh-CN"/>
          </w:rPr>
          <w:t>R</w:t>
        </w:r>
      </w:ins>
      <w:del w:id="15" w:author="Huawei" w:date="2024-02-02T10:41:00Z">
        <w:r w:rsidDel="007D0926">
          <w:rPr>
            <w:lang w:eastAsia="zh-CN"/>
          </w:rPr>
          <w:delText>r</w:delText>
        </w:r>
      </w:del>
      <w:r>
        <w:rPr>
          <w:lang w:eastAsia="zh-CN"/>
        </w:rPr>
        <w:t>esponse message to the UDM with a</w:t>
      </w:r>
      <w:ins w:id="16" w:author="Huawei" w:date="2024-02-02T12:01:00Z">
        <w:r w:rsidR="001D5E43">
          <w:rPr>
            <w:lang w:eastAsia="zh-CN"/>
          </w:rPr>
          <w:t>n appropriate</w:t>
        </w:r>
      </w:ins>
      <w:r>
        <w:rPr>
          <w:lang w:eastAsia="zh-CN"/>
        </w:rPr>
        <w:t xml:space="preserve"> failure cause else it acknowledges the request. If the AMF/SEAF </w:t>
      </w:r>
      <w:del w:id="17" w:author="Huawei" w:date="2024-02-02T12:02:00Z">
        <w:r w:rsidDel="001D5E43">
          <w:rPr>
            <w:lang w:eastAsia="zh-CN"/>
          </w:rPr>
          <w:delText xml:space="preserve">acknowledged the request </w:delText>
        </w:r>
      </w:del>
      <w:ins w:id="18" w:author="Huawei" w:date="2024-02-02T12:02:00Z">
        <w:r w:rsidR="001D5E43">
          <w:rPr>
            <w:lang w:eastAsia="zh-CN"/>
          </w:rPr>
          <w:t xml:space="preserve">sends an authentication response message with an appropriate failure cause </w:t>
        </w:r>
      </w:ins>
      <w:r>
        <w:rPr>
          <w:lang w:eastAsia="zh-CN"/>
        </w:rPr>
        <w:t>but the AMF/SEAF is not able to initiate the primary authentication towards the UE (e.g. if UE is not reachable</w:t>
      </w:r>
      <w:ins w:id="19" w:author="Huawei" w:date="2024-02-02T12:02:00Z">
        <w:r w:rsidR="001D5E43">
          <w:rPr>
            <w:lang w:eastAsia="zh-CN"/>
          </w:rPr>
          <w:t>, but pending</w:t>
        </w:r>
      </w:ins>
      <w:r>
        <w:rPr>
          <w:lang w:eastAsia="zh-CN"/>
        </w:rPr>
        <w:t>), the AMF/SEAF shall set the authentication pending flag. Upon receiving a failure from the AMF, the UDM may check if another AMF is available over the other access. If available, the UDM may select another AMF and retry Step 2.</w:t>
      </w:r>
    </w:p>
    <w:p w14:paraId="31C402AE" w14:textId="77777777" w:rsidR="00122A1C" w:rsidRPr="008E4A4C" w:rsidRDefault="00122A1C" w:rsidP="00122A1C">
      <w:pPr>
        <w:pStyle w:val="B2"/>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47A79810" w14:textId="63602008" w:rsidR="00122A1C" w:rsidRPr="008E4A4C" w:rsidRDefault="00122A1C" w:rsidP="00122A1C">
      <w:pPr>
        <w:pStyle w:val="NO"/>
        <w:rPr>
          <w:lang w:val="en-US" w:eastAsia="zh-CN"/>
        </w:rPr>
      </w:pPr>
      <w:r w:rsidRPr="008E4A4C">
        <w:rPr>
          <w:lang w:val="en-US" w:eastAsia="zh-CN"/>
        </w:rPr>
        <w:t>NOTE B:</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ins w:id="20" w:author="Huawei" w:date="2024-02-02T10:32:00Z">
        <w:r>
          <w:rPr>
            <w:lang w:val="en-US" w:eastAsia="zh-CN"/>
          </w:rPr>
          <w:t>_</w:t>
        </w:r>
      </w:ins>
      <w:del w:id="21" w:author="Huawei" w:date="2024-02-02T10:32:00Z">
        <w:r w:rsidRPr="008E4A4C" w:rsidDel="00122A1C">
          <w:rPr>
            <w:lang w:val="en-US" w:eastAsia="zh-CN"/>
          </w:rPr>
          <w:delText>_</w:delText>
        </w:r>
      </w:del>
      <w:r w:rsidRPr="008E4A4C">
        <w:rPr>
          <w:lang w:val="en-US" w:eastAsia="zh-CN"/>
        </w:rPr>
        <w:t>UECM</w:t>
      </w:r>
      <w:ins w:id="22" w:author="Huawei" w:date="2024-02-02T10:32:00Z">
        <w:r>
          <w:rPr>
            <w:lang w:val="en-US" w:eastAsia="zh-CN"/>
          </w:rPr>
          <w:t>_</w:t>
        </w:r>
      </w:ins>
      <w:del w:id="23" w:author="Huawei" w:date="2024-02-02T10:32:00Z">
        <w:r w:rsidRPr="008E4A4C" w:rsidDel="00122A1C">
          <w:rPr>
            <w:lang w:val="en-US" w:eastAsia="zh-CN"/>
          </w:rPr>
          <w:delText>_</w:delText>
        </w:r>
      </w:del>
      <w:r w:rsidRPr="008E4A4C">
        <w:rPr>
          <w:lang w:val="en-US" w:eastAsia="zh-CN"/>
        </w:rPr>
        <w:t>Registration</w:t>
      </w:r>
      <w:proofErr w:type="spellEnd"/>
      <w:r w:rsidRPr="008E4A4C">
        <w:rPr>
          <w:lang w:val="en-US" w:eastAsia="zh-CN"/>
        </w:rPr>
        <w:t xml:space="preserve"> message. In this case, the UDM can determine again on whether to trigger the primary authentication as described in 1b.</w:t>
      </w:r>
    </w:p>
    <w:p w14:paraId="03818944" w14:textId="0CAC8C0F" w:rsidR="00122A1C" w:rsidRDefault="001D5E43" w:rsidP="001D5E43">
      <w:pPr>
        <w:pStyle w:val="B2"/>
        <w:ind w:left="568"/>
        <w:rPr>
          <w:lang w:eastAsia="zh-CN"/>
        </w:rPr>
      </w:pPr>
      <w:ins w:id="24" w:author="Huawei" w:date="2024-02-02T12:03:00Z">
        <w:r>
          <w:rPr>
            <w:rFonts w:hint="eastAsia"/>
            <w:lang w:eastAsia="zh-CN"/>
          </w:rPr>
          <w:t>N</w:t>
        </w:r>
        <w:r>
          <w:rPr>
            <w:lang w:eastAsia="zh-CN"/>
          </w:rPr>
          <w:t>OTC C:</w:t>
        </w:r>
      </w:ins>
    </w:p>
    <w:p w14:paraId="1B7B94F3" w14:textId="77777777" w:rsidR="00122A1C" w:rsidRPr="0017428D" w:rsidRDefault="00122A1C" w:rsidP="00122A1C">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14:paraId="6F0DFE4C" w14:textId="77777777" w:rsidR="00122A1C" w:rsidRPr="007B0C8B" w:rsidRDefault="00122A1C" w:rsidP="00122A1C">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20A51A1F" w14:textId="0FF10880" w:rsidR="007437CF" w:rsidRDefault="000B40BA" w:rsidP="00682489">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sectPr w:rsidR="007437C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E57C3" w14:textId="77777777" w:rsidR="0053715B" w:rsidRDefault="0053715B">
      <w:r>
        <w:separator/>
      </w:r>
    </w:p>
  </w:endnote>
  <w:endnote w:type="continuationSeparator" w:id="0">
    <w:p w14:paraId="649A228A" w14:textId="77777777" w:rsidR="0053715B" w:rsidRDefault="0053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FB812" w14:textId="77777777" w:rsidR="0053715B" w:rsidRDefault="0053715B">
      <w:r>
        <w:separator/>
      </w:r>
    </w:p>
  </w:footnote>
  <w:footnote w:type="continuationSeparator" w:id="0">
    <w:p w14:paraId="585C6855" w14:textId="77777777" w:rsidR="0053715B" w:rsidRDefault="00537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DC19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2"/>
  </w:num>
  <w:num w:numId="14">
    <w:abstractNumId w:val="21"/>
  </w:num>
  <w:num w:numId="15">
    <w:abstractNumId w:val="19"/>
  </w:num>
  <w:num w:numId="16">
    <w:abstractNumId w:val="13"/>
  </w:num>
  <w:num w:numId="17">
    <w:abstractNumId w:val="16"/>
  </w:num>
  <w:num w:numId="18">
    <w:abstractNumId w:val="20"/>
  </w:num>
  <w:num w:numId="19">
    <w:abstractNumId w:val="30"/>
  </w:num>
  <w:num w:numId="20">
    <w:abstractNumId w:val="29"/>
  </w:num>
  <w:num w:numId="21">
    <w:abstractNumId w:val="25"/>
  </w:num>
  <w:num w:numId="22">
    <w:abstractNumId w:val="32"/>
  </w:num>
  <w:num w:numId="23">
    <w:abstractNumId w:val="17"/>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24"/>
  </w:num>
  <w:num w:numId="29">
    <w:abstractNumId w:val="12"/>
  </w:num>
  <w:num w:numId="30">
    <w:abstractNumId w:val="34"/>
  </w:num>
  <w:num w:numId="31">
    <w:abstractNumId w:val="33"/>
  </w:num>
  <w:num w:numId="32">
    <w:abstractNumId w:val="2"/>
  </w:num>
  <w:num w:numId="33">
    <w:abstractNumId w:val="1"/>
  </w:num>
  <w:num w:numId="34">
    <w:abstractNumId w:val="0"/>
  </w:num>
  <w:num w:numId="35">
    <w:abstractNumId w:val="23"/>
  </w:num>
  <w:num w:numId="3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0A8F"/>
    <w:rsid w:val="000E5796"/>
    <w:rsid w:val="000F08FF"/>
    <w:rsid w:val="000F2CD9"/>
    <w:rsid w:val="00104919"/>
    <w:rsid w:val="001063D7"/>
    <w:rsid w:val="001069D6"/>
    <w:rsid w:val="00122A1C"/>
    <w:rsid w:val="0012663B"/>
    <w:rsid w:val="00140508"/>
    <w:rsid w:val="00141F55"/>
    <w:rsid w:val="00143C3B"/>
    <w:rsid w:val="00144916"/>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C7222"/>
    <w:rsid w:val="001D5E43"/>
    <w:rsid w:val="001E0488"/>
    <w:rsid w:val="001E41F3"/>
    <w:rsid w:val="001E7CF6"/>
    <w:rsid w:val="001F438B"/>
    <w:rsid w:val="001F7DFF"/>
    <w:rsid w:val="00200FB1"/>
    <w:rsid w:val="00201B4F"/>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76C81"/>
    <w:rsid w:val="002839CC"/>
    <w:rsid w:val="00283AB9"/>
    <w:rsid w:val="00284FEB"/>
    <w:rsid w:val="002860C4"/>
    <w:rsid w:val="00296EBB"/>
    <w:rsid w:val="002A27BA"/>
    <w:rsid w:val="002B5741"/>
    <w:rsid w:val="002C096F"/>
    <w:rsid w:val="002D5DC7"/>
    <w:rsid w:val="002E472E"/>
    <w:rsid w:val="002E5AA2"/>
    <w:rsid w:val="002E7D19"/>
    <w:rsid w:val="00305409"/>
    <w:rsid w:val="00310E9E"/>
    <w:rsid w:val="00322393"/>
    <w:rsid w:val="00335CAD"/>
    <w:rsid w:val="0034108E"/>
    <w:rsid w:val="00355D67"/>
    <w:rsid w:val="003609EF"/>
    <w:rsid w:val="0036231A"/>
    <w:rsid w:val="00374DD4"/>
    <w:rsid w:val="00382589"/>
    <w:rsid w:val="003850BC"/>
    <w:rsid w:val="00386D7D"/>
    <w:rsid w:val="00386D92"/>
    <w:rsid w:val="003946F7"/>
    <w:rsid w:val="003A085B"/>
    <w:rsid w:val="003B0ABD"/>
    <w:rsid w:val="003B14E5"/>
    <w:rsid w:val="003B4E5C"/>
    <w:rsid w:val="003B56B4"/>
    <w:rsid w:val="003C0A8D"/>
    <w:rsid w:val="003C4EBC"/>
    <w:rsid w:val="003D44D5"/>
    <w:rsid w:val="003E1A36"/>
    <w:rsid w:val="003E1F94"/>
    <w:rsid w:val="003E4A4A"/>
    <w:rsid w:val="003F5320"/>
    <w:rsid w:val="00410371"/>
    <w:rsid w:val="0041113F"/>
    <w:rsid w:val="00415EB7"/>
    <w:rsid w:val="004242F1"/>
    <w:rsid w:val="004249B5"/>
    <w:rsid w:val="004455F4"/>
    <w:rsid w:val="00453DD8"/>
    <w:rsid w:val="00465F46"/>
    <w:rsid w:val="00470D05"/>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78E"/>
    <w:rsid w:val="004D0645"/>
    <w:rsid w:val="004D3771"/>
    <w:rsid w:val="004D5235"/>
    <w:rsid w:val="004D5575"/>
    <w:rsid w:val="004D6EDF"/>
    <w:rsid w:val="004D7A9E"/>
    <w:rsid w:val="004E41DF"/>
    <w:rsid w:val="004E4DAD"/>
    <w:rsid w:val="004E5358"/>
    <w:rsid w:val="004F0CF4"/>
    <w:rsid w:val="004F3B6F"/>
    <w:rsid w:val="005009D9"/>
    <w:rsid w:val="00500F8D"/>
    <w:rsid w:val="00503218"/>
    <w:rsid w:val="0050409F"/>
    <w:rsid w:val="0051580D"/>
    <w:rsid w:val="00517B4A"/>
    <w:rsid w:val="0052315C"/>
    <w:rsid w:val="0053083C"/>
    <w:rsid w:val="0053622F"/>
    <w:rsid w:val="0053715B"/>
    <w:rsid w:val="00546931"/>
    <w:rsid w:val="00547111"/>
    <w:rsid w:val="005505F1"/>
    <w:rsid w:val="005527D1"/>
    <w:rsid w:val="0055405A"/>
    <w:rsid w:val="00564ED0"/>
    <w:rsid w:val="005701E6"/>
    <w:rsid w:val="00572CDF"/>
    <w:rsid w:val="00573E1C"/>
    <w:rsid w:val="005777F8"/>
    <w:rsid w:val="0058199F"/>
    <w:rsid w:val="005920B0"/>
    <w:rsid w:val="00592A4B"/>
    <w:rsid w:val="00592D74"/>
    <w:rsid w:val="0059306E"/>
    <w:rsid w:val="005A3A11"/>
    <w:rsid w:val="005A73E5"/>
    <w:rsid w:val="005B0A6B"/>
    <w:rsid w:val="005B137F"/>
    <w:rsid w:val="005B6D66"/>
    <w:rsid w:val="005C0DC3"/>
    <w:rsid w:val="005C6B4B"/>
    <w:rsid w:val="005D2B4F"/>
    <w:rsid w:val="005D67E1"/>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49CD"/>
    <w:rsid w:val="00665C47"/>
    <w:rsid w:val="00671036"/>
    <w:rsid w:val="006739C7"/>
    <w:rsid w:val="00676A31"/>
    <w:rsid w:val="00680E9B"/>
    <w:rsid w:val="00682489"/>
    <w:rsid w:val="00690A58"/>
    <w:rsid w:val="00695050"/>
    <w:rsid w:val="00695808"/>
    <w:rsid w:val="006962B2"/>
    <w:rsid w:val="006B1CAF"/>
    <w:rsid w:val="006B1F6B"/>
    <w:rsid w:val="006B46FB"/>
    <w:rsid w:val="006B6F9B"/>
    <w:rsid w:val="006C5D4A"/>
    <w:rsid w:val="006E0C2D"/>
    <w:rsid w:val="006E21FB"/>
    <w:rsid w:val="006F4C5A"/>
    <w:rsid w:val="00702487"/>
    <w:rsid w:val="007027AD"/>
    <w:rsid w:val="007044F9"/>
    <w:rsid w:val="0070617B"/>
    <w:rsid w:val="007124D8"/>
    <w:rsid w:val="00712700"/>
    <w:rsid w:val="00717119"/>
    <w:rsid w:val="00740AF0"/>
    <w:rsid w:val="007437CF"/>
    <w:rsid w:val="00750078"/>
    <w:rsid w:val="00770FCB"/>
    <w:rsid w:val="00773ED0"/>
    <w:rsid w:val="007827F0"/>
    <w:rsid w:val="00785599"/>
    <w:rsid w:val="00791375"/>
    <w:rsid w:val="00792342"/>
    <w:rsid w:val="00792C97"/>
    <w:rsid w:val="007977A8"/>
    <w:rsid w:val="007A0BB0"/>
    <w:rsid w:val="007A0C44"/>
    <w:rsid w:val="007A1087"/>
    <w:rsid w:val="007B39D5"/>
    <w:rsid w:val="007B512A"/>
    <w:rsid w:val="007C0A28"/>
    <w:rsid w:val="007C2097"/>
    <w:rsid w:val="007C3FC3"/>
    <w:rsid w:val="007C4C70"/>
    <w:rsid w:val="007D0926"/>
    <w:rsid w:val="007D55A3"/>
    <w:rsid w:val="007D6A07"/>
    <w:rsid w:val="007D6C5A"/>
    <w:rsid w:val="007E773F"/>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63B9"/>
    <w:rsid w:val="00891FD8"/>
    <w:rsid w:val="00894E41"/>
    <w:rsid w:val="008A0B96"/>
    <w:rsid w:val="008A45A6"/>
    <w:rsid w:val="008B22FC"/>
    <w:rsid w:val="008B3CBE"/>
    <w:rsid w:val="008B62E0"/>
    <w:rsid w:val="008B7764"/>
    <w:rsid w:val="008D39FE"/>
    <w:rsid w:val="008E2D0F"/>
    <w:rsid w:val="008F2E28"/>
    <w:rsid w:val="008F3789"/>
    <w:rsid w:val="008F468D"/>
    <w:rsid w:val="008F60B0"/>
    <w:rsid w:val="008F686C"/>
    <w:rsid w:val="008F6FB8"/>
    <w:rsid w:val="00900D2D"/>
    <w:rsid w:val="00911EA3"/>
    <w:rsid w:val="009142FB"/>
    <w:rsid w:val="009148DE"/>
    <w:rsid w:val="009165C6"/>
    <w:rsid w:val="0091663A"/>
    <w:rsid w:val="009175A8"/>
    <w:rsid w:val="00923593"/>
    <w:rsid w:val="009265CF"/>
    <w:rsid w:val="009322DD"/>
    <w:rsid w:val="009355B6"/>
    <w:rsid w:val="00936AEA"/>
    <w:rsid w:val="00940A52"/>
    <w:rsid w:val="00941E30"/>
    <w:rsid w:val="009521A4"/>
    <w:rsid w:val="00952E64"/>
    <w:rsid w:val="00955587"/>
    <w:rsid w:val="009704DA"/>
    <w:rsid w:val="00972B1C"/>
    <w:rsid w:val="00973C77"/>
    <w:rsid w:val="00974A3B"/>
    <w:rsid w:val="009777D9"/>
    <w:rsid w:val="00983F02"/>
    <w:rsid w:val="0098691A"/>
    <w:rsid w:val="00987026"/>
    <w:rsid w:val="0099079E"/>
    <w:rsid w:val="00991830"/>
    <w:rsid w:val="00991B88"/>
    <w:rsid w:val="0099387D"/>
    <w:rsid w:val="00994EA4"/>
    <w:rsid w:val="0099727C"/>
    <w:rsid w:val="009976C4"/>
    <w:rsid w:val="009A3C24"/>
    <w:rsid w:val="009A5095"/>
    <w:rsid w:val="009A5753"/>
    <w:rsid w:val="009A579D"/>
    <w:rsid w:val="009A5AB6"/>
    <w:rsid w:val="009A5F9E"/>
    <w:rsid w:val="009A68B9"/>
    <w:rsid w:val="009B3768"/>
    <w:rsid w:val="009B39E2"/>
    <w:rsid w:val="009B5809"/>
    <w:rsid w:val="009B6876"/>
    <w:rsid w:val="009C4531"/>
    <w:rsid w:val="009C5AB1"/>
    <w:rsid w:val="009C5B3E"/>
    <w:rsid w:val="009D1130"/>
    <w:rsid w:val="009D24BE"/>
    <w:rsid w:val="009D6B9B"/>
    <w:rsid w:val="009E3297"/>
    <w:rsid w:val="009E4D71"/>
    <w:rsid w:val="009E60EC"/>
    <w:rsid w:val="009F6D2C"/>
    <w:rsid w:val="009F734F"/>
    <w:rsid w:val="00A02D29"/>
    <w:rsid w:val="00A05AEC"/>
    <w:rsid w:val="00A1069F"/>
    <w:rsid w:val="00A11CA0"/>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F04"/>
    <w:rsid w:val="00A65E69"/>
    <w:rsid w:val="00A6791A"/>
    <w:rsid w:val="00A713F5"/>
    <w:rsid w:val="00A7142F"/>
    <w:rsid w:val="00A75EB5"/>
    <w:rsid w:val="00A7671C"/>
    <w:rsid w:val="00A851DB"/>
    <w:rsid w:val="00A90B0D"/>
    <w:rsid w:val="00AA2CBC"/>
    <w:rsid w:val="00AA3233"/>
    <w:rsid w:val="00AA7366"/>
    <w:rsid w:val="00AB1083"/>
    <w:rsid w:val="00AB29EA"/>
    <w:rsid w:val="00AB3820"/>
    <w:rsid w:val="00AC44C5"/>
    <w:rsid w:val="00AC5820"/>
    <w:rsid w:val="00AD0331"/>
    <w:rsid w:val="00AD1CD8"/>
    <w:rsid w:val="00AD2A32"/>
    <w:rsid w:val="00AD40D0"/>
    <w:rsid w:val="00AE431C"/>
    <w:rsid w:val="00AF0B11"/>
    <w:rsid w:val="00AF6427"/>
    <w:rsid w:val="00B13F88"/>
    <w:rsid w:val="00B23969"/>
    <w:rsid w:val="00B258BB"/>
    <w:rsid w:val="00B31A8A"/>
    <w:rsid w:val="00B374C9"/>
    <w:rsid w:val="00B4698B"/>
    <w:rsid w:val="00B67B97"/>
    <w:rsid w:val="00B71F35"/>
    <w:rsid w:val="00B8500B"/>
    <w:rsid w:val="00B870F0"/>
    <w:rsid w:val="00B87BA6"/>
    <w:rsid w:val="00B968C8"/>
    <w:rsid w:val="00BA0E41"/>
    <w:rsid w:val="00BA3EC5"/>
    <w:rsid w:val="00BA51D9"/>
    <w:rsid w:val="00BA7329"/>
    <w:rsid w:val="00BB103C"/>
    <w:rsid w:val="00BB10C9"/>
    <w:rsid w:val="00BB1D34"/>
    <w:rsid w:val="00BB37E2"/>
    <w:rsid w:val="00BB5DFC"/>
    <w:rsid w:val="00BC2CFA"/>
    <w:rsid w:val="00BC6BDC"/>
    <w:rsid w:val="00BD279D"/>
    <w:rsid w:val="00BD6BB8"/>
    <w:rsid w:val="00BE06BD"/>
    <w:rsid w:val="00BE3DAA"/>
    <w:rsid w:val="00C03463"/>
    <w:rsid w:val="00C0495B"/>
    <w:rsid w:val="00C079E4"/>
    <w:rsid w:val="00C10B1D"/>
    <w:rsid w:val="00C1183C"/>
    <w:rsid w:val="00C12D8A"/>
    <w:rsid w:val="00C15592"/>
    <w:rsid w:val="00C2340B"/>
    <w:rsid w:val="00C40694"/>
    <w:rsid w:val="00C445BE"/>
    <w:rsid w:val="00C454DB"/>
    <w:rsid w:val="00C626E7"/>
    <w:rsid w:val="00C63062"/>
    <w:rsid w:val="00C6472B"/>
    <w:rsid w:val="00C66BA2"/>
    <w:rsid w:val="00C67BDB"/>
    <w:rsid w:val="00C7514E"/>
    <w:rsid w:val="00C753E4"/>
    <w:rsid w:val="00C7783F"/>
    <w:rsid w:val="00C77D11"/>
    <w:rsid w:val="00C817F9"/>
    <w:rsid w:val="00C81B8F"/>
    <w:rsid w:val="00C8753F"/>
    <w:rsid w:val="00C95985"/>
    <w:rsid w:val="00CA0211"/>
    <w:rsid w:val="00CA4B7B"/>
    <w:rsid w:val="00CB51A0"/>
    <w:rsid w:val="00CC37CE"/>
    <w:rsid w:val="00CC3A94"/>
    <w:rsid w:val="00CC5026"/>
    <w:rsid w:val="00CC68D0"/>
    <w:rsid w:val="00CC6B4E"/>
    <w:rsid w:val="00CD34DE"/>
    <w:rsid w:val="00CF5C18"/>
    <w:rsid w:val="00D03554"/>
    <w:rsid w:val="00D03F9A"/>
    <w:rsid w:val="00D06D51"/>
    <w:rsid w:val="00D0734E"/>
    <w:rsid w:val="00D11127"/>
    <w:rsid w:val="00D11F11"/>
    <w:rsid w:val="00D166F8"/>
    <w:rsid w:val="00D238EC"/>
    <w:rsid w:val="00D24991"/>
    <w:rsid w:val="00D331C1"/>
    <w:rsid w:val="00D35B38"/>
    <w:rsid w:val="00D40416"/>
    <w:rsid w:val="00D45DD8"/>
    <w:rsid w:val="00D46A7B"/>
    <w:rsid w:val="00D50255"/>
    <w:rsid w:val="00D511FE"/>
    <w:rsid w:val="00D55BE4"/>
    <w:rsid w:val="00D56E06"/>
    <w:rsid w:val="00D64345"/>
    <w:rsid w:val="00D646DC"/>
    <w:rsid w:val="00D66372"/>
    <w:rsid w:val="00D66520"/>
    <w:rsid w:val="00D76D1F"/>
    <w:rsid w:val="00D80F65"/>
    <w:rsid w:val="00D83A65"/>
    <w:rsid w:val="00D90827"/>
    <w:rsid w:val="00D9340F"/>
    <w:rsid w:val="00DA1A3D"/>
    <w:rsid w:val="00DA3EB4"/>
    <w:rsid w:val="00DB153E"/>
    <w:rsid w:val="00DB19BE"/>
    <w:rsid w:val="00DC20C0"/>
    <w:rsid w:val="00DC228D"/>
    <w:rsid w:val="00DC72A1"/>
    <w:rsid w:val="00DD2AC9"/>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408C"/>
    <w:rsid w:val="00E945FA"/>
    <w:rsid w:val="00EB09B7"/>
    <w:rsid w:val="00EB12F9"/>
    <w:rsid w:val="00EB64DE"/>
    <w:rsid w:val="00ED55C1"/>
    <w:rsid w:val="00EE0A66"/>
    <w:rsid w:val="00EE7D7C"/>
    <w:rsid w:val="00EF21F1"/>
    <w:rsid w:val="00F06849"/>
    <w:rsid w:val="00F076B9"/>
    <w:rsid w:val="00F101D2"/>
    <w:rsid w:val="00F16B60"/>
    <w:rsid w:val="00F2109F"/>
    <w:rsid w:val="00F25D98"/>
    <w:rsid w:val="00F300FB"/>
    <w:rsid w:val="00F37010"/>
    <w:rsid w:val="00F40CD4"/>
    <w:rsid w:val="00F41667"/>
    <w:rsid w:val="00F51513"/>
    <w:rsid w:val="00F57E85"/>
    <w:rsid w:val="00F617E2"/>
    <w:rsid w:val="00F62B1A"/>
    <w:rsid w:val="00F77C8A"/>
    <w:rsid w:val="00F83B97"/>
    <w:rsid w:val="00F869BB"/>
    <w:rsid w:val="00FB3BD3"/>
    <w:rsid w:val="00FB41D5"/>
    <w:rsid w:val="00FB5367"/>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Char">
    <w:name w:val="标题 3 Char"/>
    <w:aliases w:val="h3 Char"/>
    <w:basedOn w:val="a0"/>
    <w:link w:val="30"/>
    <w:qFormat/>
    <w:rsid w:val="00197261"/>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qFormat/>
    <w:rsid w:val="00197261"/>
    <w:rPr>
      <w:rFonts w:ascii="Arial" w:hAnsi="Arial"/>
      <w:sz w:val="32"/>
      <w:lang w:val="en-GB" w:eastAsia="en-US"/>
    </w:rPr>
  </w:style>
  <w:style w:type="character" w:customStyle="1" w:styleId="1Char">
    <w:name w:val="标题 1 Char"/>
    <w:basedOn w:val="a0"/>
    <w:link w:val="1"/>
    <w:qFormat/>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Char">
    <w:name w:val="标题 8 Char"/>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Char1">
    <w:name w:val="批注文字 Char"/>
    <w:link w:val="ac"/>
    <w:rsid w:val="00AD2A32"/>
    <w:rPr>
      <w:rFonts w:ascii="Times New Roman" w:hAnsi="Times New Roman"/>
      <w:lang w:val="en-GB" w:eastAsia="en-US"/>
    </w:rPr>
  </w:style>
  <w:style w:type="character" w:customStyle="1" w:styleId="4Char">
    <w:name w:val="标题 4 Char"/>
    <w:link w:val="40"/>
    <w:qFormat/>
    <w:rsid w:val="00682489"/>
    <w:rPr>
      <w:rFonts w:ascii="Arial" w:hAnsi="Arial"/>
      <w:sz w:val="24"/>
      <w:lang w:val="en-GB" w:eastAsia="en-US"/>
    </w:rPr>
  </w:style>
  <w:style w:type="character" w:customStyle="1" w:styleId="B2Char">
    <w:name w:val="B2 Char"/>
    <w:link w:val="B2"/>
    <w:rsid w:val="00682489"/>
    <w:rPr>
      <w:rFonts w:ascii="Times New Roman" w:hAnsi="Times New Roman"/>
      <w:lang w:val="en-GB" w:eastAsia="en-US"/>
    </w:rPr>
  </w:style>
  <w:style w:type="character" w:customStyle="1" w:styleId="Char2">
    <w:name w:val="批注框文本 Char"/>
    <w:link w:val="ae"/>
    <w:rsid w:val="00682489"/>
    <w:rPr>
      <w:rFonts w:ascii="Tahoma" w:hAnsi="Tahoma" w:cs="Tahoma"/>
      <w:sz w:val="16"/>
      <w:szCs w:val="16"/>
      <w:lang w:val="en-GB" w:eastAsia="en-US"/>
    </w:rPr>
  </w:style>
  <w:style w:type="character" w:customStyle="1" w:styleId="Char3">
    <w:name w:val="批注主题 Char"/>
    <w:link w:val="af"/>
    <w:rsid w:val="00682489"/>
    <w:rPr>
      <w:rFonts w:ascii="Times New Roman" w:hAnsi="Times New Roman"/>
      <w:b/>
      <w:bCs/>
      <w:lang w:val="en-GB" w:eastAsia="en-US"/>
    </w:rPr>
  </w:style>
  <w:style w:type="paragraph" w:styleId="af1">
    <w:name w:val="Revision"/>
    <w:hidden/>
    <w:uiPriority w:val="99"/>
    <w:semiHidden/>
    <w:rsid w:val="00682489"/>
    <w:rPr>
      <w:rFonts w:ascii="Times New Roman" w:eastAsia="Times New Roman" w:hAnsi="Times New Roman"/>
      <w:lang w:val="en-GB" w:eastAsia="en-US"/>
    </w:rPr>
  </w:style>
  <w:style w:type="table" w:styleId="af2">
    <w:name w:val="Table Grid"/>
    <w:basedOn w:val="a1"/>
    <w:rsid w:val="0068248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semiHidden/>
    <w:rsid w:val="00682489"/>
    <w:rPr>
      <w:rFonts w:ascii="Times New Roman" w:hAnsi="Times New Roman"/>
      <w:sz w:val="16"/>
      <w:lang w:val="en-GB" w:eastAsia="en-US"/>
    </w:rPr>
  </w:style>
  <w:style w:type="character" w:styleId="af3">
    <w:name w:val="Placeholder Text"/>
    <w:uiPriority w:val="99"/>
    <w:semiHidden/>
    <w:rsid w:val="00682489"/>
    <w:rPr>
      <w:color w:val="808080"/>
    </w:rPr>
  </w:style>
  <w:style w:type="paragraph" w:styleId="af4">
    <w:name w:val="Title"/>
    <w:basedOn w:val="a"/>
    <w:next w:val="a"/>
    <w:link w:val="Char5"/>
    <w:qFormat/>
    <w:rsid w:val="00682489"/>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lang w:eastAsia="en-GB"/>
    </w:rPr>
  </w:style>
  <w:style w:type="character" w:customStyle="1" w:styleId="Char5">
    <w:name w:val="标题 Char"/>
    <w:basedOn w:val="a0"/>
    <w:link w:val="af4"/>
    <w:rsid w:val="00682489"/>
    <w:rPr>
      <w:rFonts w:ascii="Calibri Light" w:eastAsia="Times New Roman" w:hAnsi="Calibri Light"/>
      <w:spacing w:val="-10"/>
      <w:kern w:val="28"/>
      <w:sz w:val="56"/>
      <w:szCs w:val="56"/>
      <w:lang w:val="en-GB" w:eastAsia="en-GB"/>
    </w:rPr>
  </w:style>
  <w:style w:type="paragraph" w:styleId="af5">
    <w:name w:val="Body Text"/>
    <w:basedOn w:val="a"/>
    <w:link w:val="Char6"/>
    <w:unhideWhenUsed/>
    <w:rsid w:val="00682489"/>
    <w:pPr>
      <w:spacing w:after="0"/>
      <w:jc w:val="both"/>
    </w:pPr>
    <w:rPr>
      <w:rFonts w:ascii="Arial" w:eastAsia="Times New Roman" w:hAnsi="Arial"/>
      <w:sz w:val="22"/>
      <w:lang w:eastAsia="en-GB"/>
    </w:rPr>
  </w:style>
  <w:style w:type="character" w:customStyle="1" w:styleId="Char6">
    <w:name w:val="正文文本 Char"/>
    <w:basedOn w:val="a0"/>
    <w:link w:val="af5"/>
    <w:rsid w:val="00682489"/>
    <w:rPr>
      <w:rFonts w:ascii="Arial" w:eastAsia="Times New Roman" w:hAnsi="Arial"/>
      <w:sz w:val="22"/>
      <w:lang w:val="en-GB" w:eastAsia="en-GB"/>
    </w:rPr>
  </w:style>
  <w:style w:type="paragraph" w:styleId="af6">
    <w:name w:val="caption"/>
    <w:basedOn w:val="a"/>
    <w:next w:val="a"/>
    <w:unhideWhenUsed/>
    <w:qFormat/>
    <w:rsid w:val="00682489"/>
    <w:rPr>
      <w:b/>
      <w:bCs/>
      <w:lang w:eastAsia="en-GB"/>
    </w:rPr>
  </w:style>
  <w:style w:type="paragraph" w:styleId="af7">
    <w:name w:val="List Paragraph"/>
    <w:basedOn w:val="a"/>
    <w:uiPriority w:val="34"/>
    <w:qFormat/>
    <w:rsid w:val="00682489"/>
    <w:pPr>
      <w:ind w:left="720"/>
      <w:contextualSpacing/>
    </w:pPr>
    <w:rPr>
      <w:rFonts w:eastAsia="Times New Roman"/>
      <w:lang w:eastAsia="en-GB"/>
    </w:rPr>
  </w:style>
  <w:style w:type="paragraph" w:styleId="af8">
    <w:name w:val="Bibliography"/>
    <w:basedOn w:val="a"/>
    <w:next w:val="a"/>
    <w:uiPriority w:val="37"/>
    <w:semiHidden/>
    <w:unhideWhenUsed/>
    <w:rsid w:val="00682489"/>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682489"/>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semiHidden/>
    <w:unhideWhenUsed/>
    <w:rsid w:val="0068248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semiHidden/>
    <w:rsid w:val="00682489"/>
    <w:rPr>
      <w:rFonts w:ascii="Times New Roman" w:eastAsia="Times New Roman" w:hAnsi="Times New Roman"/>
      <w:lang w:val="en-GB" w:eastAsia="en-GB"/>
    </w:rPr>
  </w:style>
  <w:style w:type="paragraph" w:styleId="34">
    <w:name w:val="Body Text 3"/>
    <w:basedOn w:val="a"/>
    <w:link w:val="3Char0"/>
    <w:semiHidden/>
    <w:unhideWhenUsed/>
    <w:rsid w:val="0068248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82489"/>
    <w:rPr>
      <w:rFonts w:ascii="Times New Roman" w:eastAsia="Times New Roman" w:hAnsi="Times New Roman"/>
      <w:sz w:val="16"/>
      <w:szCs w:val="16"/>
      <w:lang w:val="en-GB" w:eastAsia="en-GB"/>
    </w:rPr>
  </w:style>
  <w:style w:type="paragraph" w:styleId="afa">
    <w:name w:val="Body Text First Indent"/>
    <w:basedOn w:val="af5"/>
    <w:link w:val="Char7"/>
    <w:rsid w:val="00682489"/>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Char7">
    <w:name w:val="正文首行缩进 Char"/>
    <w:basedOn w:val="Char6"/>
    <w:link w:val="afa"/>
    <w:rsid w:val="00682489"/>
    <w:rPr>
      <w:rFonts w:ascii="Times New Roman" w:eastAsia="Times New Roman" w:hAnsi="Times New Roman"/>
      <w:sz w:val="22"/>
      <w:lang w:val="en-GB" w:eastAsia="en-GB"/>
    </w:rPr>
  </w:style>
  <w:style w:type="paragraph" w:styleId="afb">
    <w:name w:val="Body Text Indent"/>
    <w:basedOn w:val="a"/>
    <w:link w:val="Char8"/>
    <w:semiHidden/>
    <w:unhideWhenUsed/>
    <w:rsid w:val="00682489"/>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b"/>
    <w:semiHidden/>
    <w:rsid w:val="00682489"/>
    <w:rPr>
      <w:rFonts w:ascii="Times New Roman" w:eastAsia="Times New Roman" w:hAnsi="Times New Roman"/>
      <w:lang w:val="en-GB" w:eastAsia="en-GB"/>
    </w:rPr>
  </w:style>
  <w:style w:type="paragraph" w:styleId="26">
    <w:name w:val="Body Text First Indent 2"/>
    <w:basedOn w:val="afb"/>
    <w:link w:val="2Char1"/>
    <w:semiHidden/>
    <w:unhideWhenUsed/>
    <w:rsid w:val="00682489"/>
    <w:pPr>
      <w:ind w:firstLine="210"/>
    </w:pPr>
  </w:style>
  <w:style w:type="character" w:customStyle="1" w:styleId="2Char1">
    <w:name w:val="正文首行缩进 2 Char"/>
    <w:basedOn w:val="Char8"/>
    <w:link w:val="26"/>
    <w:semiHidden/>
    <w:rsid w:val="00682489"/>
    <w:rPr>
      <w:rFonts w:ascii="Times New Roman" w:eastAsia="Times New Roman" w:hAnsi="Times New Roman"/>
      <w:lang w:val="en-GB" w:eastAsia="en-GB"/>
    </w:rPr>
  </w:style>
  <w:style w:type="paragraph" w:styleId="27">
    <w:name w:val="Body Text Indent 2"/>
    <w:basedOn w:val="a"/>
    <w:link w:val="2Char2"/>
    <w:semiHidden/>
    <w:unhideWhenUsed/>
    <w:rsid w:val="0068248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semiHidden/>
    <w:rsid w:val="00682489"/>
    <w:rPr>
      <w:rFonts w:ascii="Times New Roman" w:eastAsia="Times New Roman" w:hAnsi="Times New Roman"/>
      <w:lang w:val="en-GB" w:eastAsia="en-GB"/>
    </w:rPr>
  </w:style>
  <w:style w:type="paragraph" w:styleId="35">
    <w:name w:val="Body Text Indent 3"/>
    <w:basedOn w:val="a"/>
    <w:link w:val="3Char1"/>
    <w:semiHidden/>
    <w:unhideWhenUsed/>
    <w:rsid w:val="0068248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82489"/>
    <w:rPr>
      <w:rFonts w:ascii="Times New Roman" w:eastAsia="Times New Roman" w:hAnsi="Times New Roman"/>
      <w:sz w:val="16"/>
      <w:szCs w:val="16"/>
      <w:lang w:val="en-GB" w:eastAsia="en-GB"/>
    </w:rPr>
  </w:style>
  <w:style w:type="paragraph" w:styleId="afc">
    <w:name w:val="Closing"/>
    <w:basedOn w:val="a"/>
    <w:link w:val="Char9"/>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c"/>
    <w:semiHidden/>
    <w:rsid w:val="00682489"/>
    <w:rPr>
      <w:rFonts w:ascii="Times New Roman" w:eastAsia="Times New Roman" w:hAnsi="Times New Roman"/>
      <w:lang w:val="en-GB" w:eastAsia="en-GB"/>
    </w:rPr>
  </w:style>
  <w:style w:type="paragraph" w:styleId="afd">
    <w:name w:val="Date"/>
    <w:basedOn w:val="a"/>
    <w:next w:val="a"/>
    <w:link w:val="Chara"/>
    <w:qFormat/>
    <w:rsid w:val="00682489"/>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d"/>
    <w:qFormat/>
    <w:rsid w:val="00682489"/>
    <w:rPr>
      <w:rFonts w:ascii="Times New Roman" w:eastAsia="Times New Roman" w:hAnsi="Times New Roman"/>
      <w:lang w:val="en-GB" w:eastAsia="en-GB"/>
    </w:rPr>
  </w:style>
  <w:style w:type="character" w:customStyle="1" w:styleId="Char4">
    <w:name w:val="文档结构图 Char"/>
    <w:link w:val="af0"/>
    <w:semiHidden/>
    <w:rsid w:val="00682489"/>
    <w:rPr>
      <w:rFonts w:ascii="Tahoma" w:hAnsi="Tahoma" w:cs="Tahoma"/>
      <w:shd w:val="clear" w:color="auto" w:fill="000080"/>
      <w:lang w:val="en-GB" w:eastAsia="en-US"/>
    </w:rPr>
  </w:style>
  <w:style w:type="paragraph" w:styleId="afe">
    <w:name w:val="E-mail Signature"/>
    <w:basedOn w:val="a"/>
    <w:link w:val="Charb"/>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e"/>
    <w:semiHidden/>
    <w:rsid w:val="00682489"/>
    <w:rPr>
      <w:rFonts w:ascii="Times New Roman" w:eastAsia="Times New Roman" w:hAnsi="Times New Roman"/>
      <w:lang w:val="en-GB" w:eastAsia="en-GB"/>
    </w:rPr>
  </w:style>
  <w:style w:type="paragraph" w:styleId="aff">
    <w:name w:val="endnote text"/>
    <w:basedOn w:val="a"/>
    <w:link w:val="Charc"/>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
    <w:semiHidden/>
    <w:rsid w:val="00682489"/>
    <w:rPr>
      <w:rFonts w:ascii="Times New Roman" w:eastAsia="Times New Roman" w:hAnsi="Times New Roman"/>
      <w:lang w:val="en-GB" w:eastAsia="en-GB"/>
    </w:rPr>
  </w:style>
  <w:style w:type="paragraph" w:styleId="aff0">
    <w:name w:val="envelope address"/>
    <w:basedOn w:val="a"/>
    <w:semiHidden/>
    <w:unhideWhenUsed/>
    <w:rsid w:val="0068248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1">
    <w:name w:val="envelope return"/>
    <w:basedOn w:val="a"/>
    <w:semiHidden/>
    <w:unhideWhenUsed/>
    <w:rsid w:val="00682489"/>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semiHidden/>
    <w:unhideWhenUsed/>
    <w:rsid w:val="00682489"/>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semiHidden/>
    <w:rsid w:val="00682489"/>
    <w:rPr>
      <w:rFonts w:ascii="Times New Roman" w:eastAsia="Times New Roman" w:hAnsi="Times New Roman"/>
      <w:i/>
      <w:iCs/>
      <w:lang w:val="en-GB" w:eastAsia="en-GB"/>
    </w:rPr>
  </w:style>
  <w:style w:type="paragraph" w:styleId="HTML0">
    <w:name w:val="HTML Preformatted"/>
    <w:basedOn w:val="a"/>
    <w:link w:val="HTMLChar0"/>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semiHidden/>
    <w:rsid w:val="00682489"/>
    <w:rPr>
      <w:rFonts w:ascii="Courier New" w:eastAsia="Times New Roman" w:hAnsi="Courier New" w:cs="Courier New"/>
      <w:lang w:val="en-GB" w:eastAsia="en-GB"/>
    </w:rPr>
  </w:style>
  <w:style w:type="paragraph" w:styleId="36">
    <w:name w:val="index 3"/>
    <w:basedOn w:val="a"/>
    <w:next w:val="a"/>
    <w:semiHidden/>
    <w:unhideWhenUsed/>
    <w:rsid w:val="0068248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semiHidden/>
    <w:unhideWhenUsed/>
    <w:rsid w:val="0068248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semiHidden/>
    <w:unhideWhenUsed/>
    <w:rsid w:val="0068248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semiHidden/>
    <w:unhideWhenUsed/>
    <w:rsid w:val="0068248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semiHidden/>
    <w:unhideWhenUsed/>
    <w:rsid w:val="0068248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semiHidden/>
    <w:unhideWhenUsed/>
    <w:rsid w:val="0068248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semiHidden/>
    <w:unhideWhenUsed/>
    <w:rsid w:val="00682489"/>
    <w:pPr>
      <w:overflowPunct w:val="0"/>
      <w:autoSpaceDE w:val="0"/>
      <w:autoSpaceDN w:val="0"/>
      <w:adjustRightInd w:val="0"/>
      <w:ind w:left="1800" w:hanging="200"/>
      <w:textAlignment w:val="baseline"/>
    </w:pPr>
    <w:rPr>
      <w:rFonts w:eastAsia="Times New Roman"/>
      <w:lang w:eastAsia="en-GB"/>
    </w:rPr>
  </w:style>
  <w:style w:type="paragraph" w:styleId="aff2">
    <w:name w:val="index heading"/>
    <w:basedOn w:val="a"/>
    <w:next w:val="11"/>
    <w:semiHidden/>
    <w:unhideWhenUsed/>
    <w:rsid w:val="00682489"/>
    <w:pPr>
      <w:overflowPunct w:val="0"/>
      <w:autoSpaceDE w:val="0"/>
      <w:autoSpaceDN w:val="0"/>
      <w:adjustRightInd w:val="0"/>
      <w:textAlignment w:val="baseline"/>
    </w:pPr>
    <w:rPr>
      <w:rFonts w:ascii="Calibri Light" w:eastAsia="Times New Roman" w:hAnsi="Calibri Light"/>
      <w:b/>
      <w:bCs/>
      <w:lang w:eastAsia="en-GB"/>
    </w:rPr>
  </w:style>
  <w:style w:type="paragraph" w:styleId="aff3">
    <w:name w:val="Intense Quote"/>
    <w:basedOn w:val="a"/>
    <w:next w:val="a"/>
    <w:link w:val="Chard"/>
    <w:uiPriority w:val="30"/>
    <w:qFormat/>
    <w:rsid w:val="0068248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3"/>
    <w:uiPriority w:val="30"/>
    <w:rsid w:val="00682489"/>
    <w:rPr>
      <w:rFonts w:ascii="Times New Roman" w:eastAsia="Times New Roman" w:hAnsi="Times New Roman"/>
      <w:i/>
      <w:iCs/>
      <w:color w:val="4472C4"/>
      <w:lang w:val="en-GB" w:eastAsia="en-GB"/>
    </w:rPr>
  </w:style>
  <w:style w:type="paragraph" w:styleId="aff4">
    <w:name w:val="List Continue"/>
    <w:basedOn w:val="a"/>
    <w:semiHidden/>
    <w:unhideWhenUsed/>
    <w:rsid w:val="0068248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semiHidden/>
    <w:unhideWhenUsed/>
    <w:rsid w:val="0068248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8248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8248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8248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82489"/>
    <w:pPr>
      <w:numPr>
        <w:numId w:val="3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82489"/>
    <w:pPr>
      <w:numPr>
        <w:numId w:val="3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82489"/>
    <w:pPr>
      <w:numPr>
        <w:numId w:val="34"/>
      </w:numPr>
      <w:overflowPunct w:val="0"/>
      <w:autoSpaceDE w:val="0"/>
      <w:autoSpaceDN w:val="0"/>
      <w:adjustRightInd w:val="0"/>
      <w:contextualSpacing/>
      <w:textAlignment w:val="baseline"/>
    </w:pPr>
    <w:rPr>
      <w:rFonts w:eastAsia="Times New Roman"/>
      <w:lang w:eastAsia="en-GB"/>
    </w:rPr>
  </w:style>
  <w:style w:type="paragraph" w:styleId="aff5">
    <w:name w:val="macro"/>
    <w:link w:val="Chare"/>
    <w:semiHidden/>
    <w:unhideWhenUsed/>
    <w:rsid w:val="006824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e">
    <w:name w:val="宏文本 Char"/>
    <w:basedOn w:val="a0"/>
    <w:link w:val="aff5"/>
    <w:semiHidden/>
    <w:rsid w:val="00682489"/>
    <w:rPr>
      <w:rFonts w:ascii="Courier New" w:eastAsia="Times New Roman" w:hAnsi="Courier New" w:cs="Courier New"/>
      <w:lang w:val="en-GB" w:eastAsia="en-US"/>
    </w:rPr>
  </w:style>
  <w:style w:type="paragraph" w:styleId="aff6">
    <w:name w:val="Message Header"/>
    <w:basedOn w:val="a"/>
    <w:link w:val="Charf"/>
    <w:semiHidden/>
    <w:unhideWhenUsed/>
    <w:rsid w:val="006824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6"/>
    <w:semiHidden/>
    <w:rsid w:val="00682489"/>
    <w:rPr>
      <w:rFonts w:ascii="Calibri Light" w:eastAsia="Times New Roman" w:hAnsi="Calibri Light"/>
      <w:sz w:val="24"/>
      <w:szCs w:val="24"/>
      <w:shd w:val="pct20" w:color="auto" w:fill="auto"/>
      <w:lang w:val="en-GB" w:eastAsia="en-GB"/>
    </w:rPr>
  </w:style>
  <w:style w:type="paragraph" w:styleId="aff7">
    <w:name w:val="No Spacing"/>
    <w:uiPriority w:val="1"/>
    <w:qFormat/>
    <w:rsid w:val="00682489"/>
    <w:pPr>
      <w:overflowPunct w:val="0"/>
      <w:autoSpaceDE w:val="0"/>
      <w:autoSpaceDN w:val="0"/>
      <w:adjustRightInd w:val="0"/>
      <w:textAlignment w:val="baseline"/>
    </w:pPr>
    <w:rPr>
      <w:rFonts w:ascii="Times New Roman" w:eastAsia="Times New Roman" w:hAnsi="Times New Roman"/>
      <w:lang w:val="en-GB" w:eastAsia="en-US"/>
    </w:rPr>
  </w:style>
  <w:style w:type="paragraph" w:styleId="aff8">
    <w:name w:val="Normal (Web)"/>
    <w:basedOn w:val="a"/>
    <w:semiHidden/>
    <w:unhideWhenUsed/>
    <w:rsid w:val="00682489"/>
    <w:pPr>
      <w:overflowPunct w:val="0"/>
      <w:autoSpaceDE w:val="0"/>
      <w:autoSpaceDN w:val="0"/>
      <w:adjustRightInd w:val="0"/>
      <w:textAlignment w:val="baseline"/>
    </w:pPr>
    <w:rPr>
      <w:rFonts w:eastAsia="Times New Roman"/>
      <w:sz w:val="24"/>
      <w:szCs w:val="24"/>
      <w:lang w:eastAsia="en-GB"/>
    </w:rPr>
  </w:style>
  <w:style w:type="paragraph" w:styleId="aff9">
    <w:name w:val="Normal Indent"/>
    <w:basedOn w:val="a"/>
    <w:semiHidden/>
    <w:unhideWhenUsed/>
    <w:rsid w:val="00682489"/>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semiHidden/>
    <w:unhideWhenUsed/>
    <w:rsid w:val="00682489"/>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a"/>
    <w:semiHidden/>
    <w:rsid w:val="00682489"/>
    <w:rPr>
      <w:rFonts w:ascii="Times New Roman" w:eastAsia="Times New Roman" w:hAnsi="Times New Roman"/>
      <w:lang w:val="en-GB" w:eastAsia="en-GB"/>
    </w:rPr>
  </w:style>
  <w:style w:type="paragraph" w:styleId="affb">
    <w:name w:val="Plain Text"/>
    <w:basedOn w:val="a"/>
    <w:link w:val="Charf1"/>
    <w:semiHidden/>
    <w:unhideWhenUsed/>
    <w:rsid w:val="0068248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b"/>
    <w:semiHidden/>
    <w:rsid w:val="00682489"/>
    <w:rPr>
      <w:rFonts w:ascii="Courier New" w:eastAsia="Times New Roman" w:hAnsi="Courier New" w:cs="Courier New"/>
      <w:lang w:val="en-GB" w:eastAsia="en-GB"/>
    </w:rPr>
  </w:style>
  <w:style w:type="paragraph" w:styleId="affc">
    <w:name w:val="Quote"/>
    <w:basedOn w:val="a"/>
    <w:next w:val="a"/>
    <w:link w:val="Charf2"/>
    <w:uiPriority w:val="29"/>
    <w:qFormat/>
    <w:rsid w:val="0068248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c"/>
    <w:uiPriority w:val="29"/>
    <w:rsid w:val="00682489"/>
    <w:rPr>
      <w:rFonts w:ascii="Times New Roman" w:eastAsia="Times New Roman" w:hAnsi="Times New Roman"/>
      <w:i/>
      <w:iCs/>
      <w:color w:val="404040"/>
      <w:lang w:val="en-GB" w:eastAsia="en-GB"/>
    </w:rPr>
  </w:style>
  <w:style w:type="paragraph" w:styleId="affd">
    <w:name w:val="Salutation"/>
    <w:basedOn w:val="a"/>
    <w:next w:val="a"/>
    <w:link w:val="Charf3"/>
    <w:rsid w:val="0068248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d"/>
    <w:rsid w:val="00682489"/>
    <w:rPr>
      <w:rFonts w:ascii="Times New Roman" w:eastAsia="Times New Roman" w:hAnsi="Times New Roman"/>
      <w:lang w:val="en-GB" w:eastAsia="en-GB"/>
    </w:rPr>
  </w:style>
  <w:style w:type="paragraph" w:styleId="affe">
    <w:name w:val="Signature"/>
    <w:basedOn w:val="a"/>
    <w:link w:val="Charf4"/>
    <w:semiHidden/>
    <w:unhideWhenUsed/>
    <w:rsid w:val="00682489"/>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e"/>
    <w:semiHidden/>
    <w:rsid w:val="00682489"/>
    <w:rPr>
      <w:rFonts w:ascii="Times New Roman" w:eastAsia="Times New Roman" w:hAnsi="Times New Roman"/>
      <w:lang w:val="en-GB" w:eastAsia="en-GB"/>
    </w:rPr>
  </w:style>
  <w:style w:type="paragraph" w:styleId="afff">
    <w:name w:val="Subtitle"/>
    <w:basedOn w:val="a"/>
    <w:next w:val="a"/>
    <w:link w:val="Charf5"/>
    <w:qFormat/>
    <w:rsid w:val="0068248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
    <w:rsid w:val="00682489"/>
    <w:rPr>
      <w:rFonts w:ascii="Calibri Light" w:eastAsia="Times New Roman" w:hAnsi="Calibri Light"/>
      <w:sz w:val="24"/>
      <w:szCs w:val="24"/>
      <w:lang w:val="en-GB" w:eastAsia="en-GB"/>
    </w:rPr>
  </w:style>
  <w:style w:type="paragraph" w:styleId="afff0">
    <w:name w:val="table of authorities"/>
    <w:basedOn w:val="a"/>
    <w:next w:val="a"/>
    <w:semiHidden/>
    <w:unhideWhenUsed/>
    <w:rsid w:val="00682489"/>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semiHidden/>
    <w:unhideWhenUsed/>
    <w:rsid w:val="00682489"/>
    <w:pPr>
      <w:overflowPunct w:val="0"/>
      <w:autoSpaceDE w:val="0"/>
      <w:autoSpaceDN w:val="0"/>
      <w:adjustRightInd w:val="0"/>
      <w:textAlignment w:val="baseline"/>
    </w:pPr>
    <w:rPr>
      <w:rFonts w:eastAsia="Times New Roman"/>
      <w:lang w:eastAsia="en-GB"/>
    </w:rPr>
  </w:style>
  <w:style w:type="paragraph" w:styleId="afff2">
    <w:name w:val="toa heading"/>
    <w:basedOn w:val="a"/>
    <w:next w:val="a"/>
    <w:semiHidden/>
    <w:unhideWhenUsed/>
    <w:rsid w:val="0068248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68248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ui-provider">
    <w:name w:val="ui-provider"/>
    <w:basedOn w:val="a0"/>
    <w:rsid w:val="00682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1BD34B-ABC3-497F-A23F-92599672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129</cp:revision>
  <dcterms:created xsi:type="dcterms:W3CDTF">2023-04-18T09:16:00Z</dcterms:created>
  <dcterms:modified xsi:type="dcterms:W3CDTF">2024-02-19T10:21:00Z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(3)Rpc5AOXwwkSaDPBIfqcfEbuPciOhdcHc8y/lFdm7FG2+M8i1x7UdJZF6XN/hne7CStKcJMaC
F+60EGLKDoYmZ2RS36nEi9uTQE3wcvO0nCebdOZCWpyHsxFepox+6BWdQ2Acpf9IFdxKNnKB
VlspQz12rcIVn6/lAScZGVb8DGigvjHnD5zmA//zItKEHAkaYxgA6pvm8RB7dwHnEZuHx7pt
UFhIpBpzxLwjgQC46U</vt:lpwstr>
  </property>
  <property fmtid="{D5CDD505-2E9C-101B-9397-08002B2CF9AE}" pid="33" name="_2015_ms_pID_7253431">
    <vt:lpwstr>1Hk7vGV6R5ws6YpTSOR3pBmAW4V7q4JKHOlPRIwnUJ5JmRJBJzUz95
iuzUdA1LVB+HqNjWgokYy52O7YOjKx3uLXz9ldIa5LBDmO05xG6ISOjDlqo9y6T5e6f1Gw8U
C6KWRyF3lGZfxFumDLgQIFXzZCn5sFi5oF4CJ5asEXW5mH/xeT5W8X+G/BJ5saIZMH4FMlnK
eC3iXK4N3OscfDXNz/4K1t5t8aGFJ641QiVk</vt:lpwstr>
  </property>
  <property fmtid="{D5CDD505-2E9C-101B-9397-08002B2CF9AE}" pid="34" name="_2015_ms_pID_7253432">
    <vt:lpwstr>pqKfAyJkpJrcUiyoa/cjJ48=</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1706576695</vt:lpwstr>
  </property>
</Properties>
</file>